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27624AC3"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3E323D">
        <w:rPr>
          <w:b/>
          <w:noProof/>
          <w:sz w:val="24"/>
          <w:lang w:val="sv-SE"/>
        </w:rPr>
        <w:t>2</w:t>
      </w:r>
      <w:r w:rsidR="00244CEE">
        <w:rPr>
          <w:b/>
          <w:noProof/>
          <w:sz w:val="24"/>
          <w:lang w:val="sv-SE"/>
        </w:rPr>
        <w:t>613</w:t>
      </w:r>
    </w:p>
    <w:p w14:paraId="72D5F427" w14:textId="58554780"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6D1CF8">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r w:rsidR="00244CEE" w:rsidRPr="00244CEE">
        <w:rPr>
          <w:sz w:val="24"/>
          <w:lang w:val="sv-SE"/>
        </w:rPr>
        <w:t>(</w:t>
      </w:r>
      <w:r w:rsidR="00244CEE" w:rsidRPr="00753DBE">
        <w:rPr>
          <w:sz w:val="24"/>
          <w:lang w:val="sv-SE"/>
        </w:rPr>
        <w:t>S</w:t>
      </w:r>
      <w:r w:rsidR="00244CEE">
        <w:rPr>
          <w:sz w:val="24"/>
          <w:lang w:val="sv-SE"/>
        </w:rPr>
        <w:t>6</w:t>
      </w:r>
      <w:r w:rsidR="00244CEE" w:rsidRPr="00753DBE">
        <w:rPr>
          <w:sz w:val="24"/>
          <w:lang w:val="sv-SE"/>
        </w:rPr>
        <w:t>-24</w:t>
      </w:r>
      <w:r w:rsidR="00244CEE">
        <w:rPr>
          <w:sz w:val="24"/>
          <w:lang w:val="sv-SE"/>
        </w:rPr>
        <w:t>2272</w:t>
      </w:r>
      <w:r w:rsidR="00244CEE">
        <w:rPr>
          <w:sz w:val="24"/>
          <w:lang w:val="sv-SE"/>
        </w:rPr>
        <w:t>)</w:t>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1B16179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30882" w:rsidRPr="00730882">
        <w:rPr>
          <w:rFonts w:ascii="Arial" w:hAnsi="Arial" w:cs="Arial"/>
          <w:b/>
        </w:rPr>
        <w:t>Solution#1</w:t>
      </w:r>
      <w:r w:rsidR="00E57EDF">
        <w:rPr>
          <w:rFonts w:ascii="Arial" w:hAnsi="Arial" w:cs="Arial"/>
          <w:b/>
        </w:rPr>
        <w:t>8</w:t>
      </w:r>
      <w:r w:rsidR="00730882" w:rsidRPr="00730882">
        <w:rPr>
          <w:rFonts w:ascii="Arial" w:hAnsi="Arial" w:cs="Arial"/>
          <w:b/>
        </w:rPr>
        <w:t xml:space="preserve">. </w:t>
      </w:r>
      <w:r w:rsidR="004C3DD3" w:rsidRPr="00730882">
        <w:rPr>
          <w:rFonts w:ascii="Arial" w:hAnsi="Arial" w:cs="Arial"/>
          <w:b/>
        </w:rPr>
        <w:t xml:space="preserve">Solution </w:t>
      </w:r>
      <w:r w:rsidR="004C3DD3">
        <w:rPr>
          <w:rFonts w:ascii="Arial" w:hAnsi="Arial" w:cs="Arial"/>
          <w:b/>
        </w:rPr>
        <w:t>C</w:t>
      </w:r>
      <w:r w:rsidR="004C3DD3" w:rsidRPr="00730882">
        <w:rPr>
          <w:rFonts w:ascii="Arial" w:hAnsi="Arial" w:cs="Arial"/>
          <w:b/>
        </w:rPr>
        <w:t xml:space="preserve">ompletion and </w:t>
      </w:r>
      <w:r w:rsidR="004C3DD3">
        <w:rPr>
          <w:rFonts w:ascii="Arial" w:hAnsi="Arial" w:cs="Arial"/>
          <w:b/>
        </w:rPr>
        <w:t>E</w:t>
      </w:r>
      <w:r w:rsidR="004C3DD3" w:rsidRPr="00730882">
        <w:rPr>
          <w:rFonts w:ascii="Arial" w:hAnsi="Arial" w:cs="Arial"/>
          <w:b/>
        </w:rPr>
        <w:t>valuation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5AE62B8D" w14:textId="77777777" w:rsidR="00AF38AB" w:rsidRPr="00FB0986" w:rsidRDefault="00AF38AB" w:rsidP="00AF38AB">
      <w:pPr>
        <w:pStyle w:val="CRCoverPage"/>
        <w:rPr>
          <w:b/>
          <w:noProof/>
        </w:rPr>
      </w:pPr>
      <w:r w:rsidRPr="00FB0986">
        <w:rPr>
          <w:b/>
          <w:noProof/>
        </w:rPr>
        <w:t>1. Introduction</w:t>
      </w:r>
    </w:p>
    <w:p w14:paraId="4B21B410" w14:textId="3A9946B4" w:rsidR="00AF38AB" w:rsidRPr="00FB0986" w:rsidRDefault="00AF38AB" w:rsidP="00AF38AB">
      <w:pPr>
        <w:pStyle w:val="CRCoverPage"/>
        <w:rPr>
          <w:rFonts w:ascii="Times New Roman" w:hAnsi="Times New Roman"/>
          <w:noProof/>
          <w:lang w:val="fr-FR"/>
        </w:rPr>
      </w:pPr>
      <w:r>
        <w:rPr>
          <w:rFonts w:ascii="Times New Roman" w:hAnsi="Times New Roman"/>
          <w:noProof/>
          <w:lang w:val="fr-FR"/>
        </w:rPr>
        <w:t xml:space="preserve">This pCR proivides the </w:t>
      </w:r>
      <w:r w:rsidRPr="00FB1D73">
        <w:rPr>
          <w:rFonts w:ascii="Times New Roman" w:hAnsi="Times New Roman"/>
          <w:noProof/>
          <w:lang w:val="fr-FR"/>
        </w:rPr>
        <w:t xml:space="preserve">completion </w:t>
      </w:r>
      <w:r>
        <w:rPr>
          <w:rFonts w:ascii="Times New Roman" w:hAnsi="Times New Roman"/>
          <w:noProof/>
          <w:lang w:val="fr-FR"/>
        </w:rPr>
        <w:t>and the solution evaluation for Solution #</w:t>
      </w:r>
      <w:r w:rsidR="00730882">
        <w:rPr>
          <w:rFonts w:ascii="Times New Roman" w:hAnsi="Times New Roman"/>
          <w:noProof/>
          <w:lang w:val="fr-FR"/>
        </w:rPr>
        <w:t>1</w:t>
      </w:r>
      <w:r w:rsidR="00E57EDF">
        <w:rPr>
          <w:rFonts w:ascii="Times New Roman" w:hAnsi="Times New Roman"/>
          <w:noProof/>
          <w:lang w:val="fr-FR"/>
        </w:rPr>
        <w:t>8</w:t>
      </w:r>
      <w:r>
        <w:rPr>
          <w:rFonts w:ascii="Times New Roman" w:hAnsi="Times New Roman"/>
          <w:noProof/>
          <w:lang w:val="fr-FR"/>
        </w:rPr>
        <w:t xml:space="preserve"> </w:t>
      </w:r>
      <w:r w:rsidR="00A83212" w:rsidRPr="00A83212">
        <w:rPr>
          <w:rFonts w:ascii="Times New Roman" w:hAnsi="Times New Roman"/>
          <w:noProof/>
          <w:lang w:val="fr-FR"/>
        </w:rPr>
        <w:t>Supporting VFL in Enablement Layer</w:t>
      </w:r>
      <w:r>
        <w:rPr>
          <w:rFonts w:ascii="Times New Roman" w:hAnsi="Times New Roman"/>
          <w:noProof/>
          <w:lang w:val="fr-FR"/>
        </w:rPr>
        <w:t>.</w:t>
      </w:r>
    </w:p>
    <w:p w14:paraId="67059C9B" w14:textId="77777777" w:rsidR="00AF38AB" w:rsidRPr="00FB0986" w:rsidRDefault="00AF38AB" w:rsidP="00AF38AB">
      <w:pPr>
        <w:pStyle w:val="CRCoverPage"/>
        <w:rPr>
          <w:b/>
          <w:noProof/>
          <w:lang w:val="en-US"/>
        </w:rPr>
      </w:pPr>
      <w:r w:rsidRPr="00FB0986">
        <w:rPr>
          <w:b/>
          <w:noProof/>
          <w:lang w:val="en-US"/>
        </w:rPr>
        <w:t>2. Reason for Change</w:t>
      </w:r>
    </w:p>
    <w:p w14:paraId="41D27446" w14:textId="49E05174" w:rsidR="00AF38AB" w:rsidRPr="005A4004" w:rsidRDefault="00AF38AB" w:rsidP="00AF38AB">
      <w:pPr>
        <w:pStyle w:val="CRCoverPage"/>
        <w:rPr>
          <w:rFonts w:ascii="Times New Roman" w:hAnsi="Times New Roman"/>
          <w:noProof/>
          <w:lang w:val="fr-FR"/>
        </w:rPr>
      </w:pPr>
      <w:r>
        <w:rPr>
          <w:rFonts w:ascii="Times New Roman" w:hAnsi="Times New Roman"/>
          <w:noProof/>
          <w:lang w:val="fr-FR"/>
        </w:rPr>
        <w:t>The Solution#1</w:t>
      </w:r>
      <w:r w:rsidR="00A83212">
        <w:rPr>
          <w:rFonts w:ascii="Times New Roman" w:hAnsi="Times New Roman"/>
          <w:noProof/>
          <w:lang w:val="fr-FR"/>
        </w:rPr>
        <w:t>8</w:t>
      </w:r>
      <w:r>
        <w:rPr>
          <w:rFonts w:ascii="Times New Roman" w:hAnsi="Times New Roman"/>
          <w:noProof/>
          <w:lang w:val="fr-FR"/>
        </w:rPr>
        <w:t xml:space="preserve"> requires the resolution of ENs and solution evaluation</w:t>
      </w:r>
      <w:r w:rsidR="00CC5CC1">
        <w:rPr>
          <w:rFonts w:ascii="Times New Roman" w:hAnsi="Times New Roman"/>
          <w:noProof/>
          <w:lang w:val="fr-FR"/>
        </w:rPr>
        <w:t>.</w:t>
      </w:r>
    </w:p>
    <w:p w14:paraId="41C372CD" w14:textId="77777777" w:rsidR="00AF38AB" w:rsidRPr="00FB0986" w:rsidRDefault="00AF38AB" w:rsidP="00AF38AB">
      <w:pPr>
        <w:pStyle w:val="CRCoverPage"/>
        <w:rPr>
          <w:b/>
          <w:noProof/>
        </w:rPr>
      </w:pPr>
      <w:r w:rsidRPr="00FB0986">
        <w:rPr>
          <w:b/>
          <w:noProof/>
        </w:rPr>
        <w:t>3. Conclusions</w:t>
      </w:r>
    </w:p>
    <w:p w14:paraId="0218065B" w14:textId="1DEF8767" w:rsidR="00AF38AB" w:rsidRPr="00FB0986" w:rsidRDefault="00AF38AB" w:rsidP="00AF38AB">
      <w:pPr>
        <w:rPr>
          <w:lang w:val="en-US"/>
        </w:rPr>
      </w:pPr>
      <w:r w:rsidRPr="00FB0986">
        <w:rPr>
          <w:lang w:val="en-US"/>
        </w:rPr>
        <w:t xml:space="preserve">This pCR proposes </w:t>
      </w:r>
      <w:r>
        <w:rPr>
          <w:lang w:val="en-US"/>
        </w:rPr>
        <w:t xml:space="preserve">the </w:t>
      </w:r>
      <w:r>
        <w:rPr>
          <w:noProof/>
          <w:lang w:val="fr-FR"/>
        </w:rPr>
        <w:t xml:space="preserve">resolution of ENs and </w:t>
      </w:r>
      <w:r w:rsidR="00CC5CC1">
        <w:rPr>
          <w:noProof/>
          <w:lang w:val="fr-FR"/>
        </w:rPr>
        <w:t xml:space="preserve">to add </w:t>
      </w:r>
      <w:r>
        <w:rPr>
          <w:noProof/>
          <w:lang w:val="fr-FR"/>
        </w:rPr>
        <w:t>solution evaluation for Solution</w:t>
      </w:r>
      <w:r w:rsidR="00A83212">
        <w:rPr>
          <w:noProof/>
          <w:lang w:val="fr-FR"/>
        </w:rPr>
        <w:t>#</w:t>
      </w:r>
      <w:r>
        <w:rPr>
          <w:noProof/>
          <w:lang w:val="fr-FR"/>
        </w:rPr>
        <w:t>1</w:t>
      </w:r>
      <w:r w:rsidR="00A83212">
        <w:rPr>
          <w:noProof/>
          <w:lang w:val="fr-FR"/>
        </w:rPr>
        <w:t>8</w:t>
      </w:r>
      <w:r>
        <w:rPr>
          <w:noProof/>
          <w:lang w:val="fr-FR"/>
        </w:rPr>
        <w:t>.</w:t>
      </w:r>
    </w:p>
    <w:p w14:paraId="6EB88967" w14:textId="77777777" w:rsidR="00AF38AB" w:rsidRPr="00FB0986" w:rsidRDefault="00AF38AB" w:rsidP="00AF38AB">
      <w:pPr>
        <w:pStyle w:val="CRCoverPage"/>
        <w:rPr>
          <w:b/>
          <w:noProof/>
        </w:rPr>
      </w:pPr>
      <w:r w:rsidRPr="00FB0986">
        <w:rPr>
          <w:b/>
          <w:noProof/>
        </w:rPr>
        <w:t>4. Proposal</w:t>
      </w:r>
    </w:p>
    <w:p w14:paraId="387C250A" w14:textId="77777777" w:rsidR="00AF38AB" w:rsidRPr="00FB0986" w:rsidRDefault="00AF38AB" w:rsidP="00AF38AB">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849B0F6" w14:textId="77777777" w:rsidR="00186C75" w:rsidRDefault="00186C75" w:rsidP="00186C75">
      <w:pPr>
        <w:pStyle w:val="Heading2"/>
        <w:rPr>
          <w:lang w:eastAsia="zh-CN"/>
        </w:rPr>
      </w:pPr>
      <w:bookmarkStart w:id="30" w:name="_Toc164779250"/>
      <w:bookmarkStart w:id="31" w:name="_Toc164779504"/>
      <w:bookmarkStart w:id="32" w:name="_Toc164791960"/>
      <w:bookmarkEnd w:id="0"/>
      <w:bookmarkEnd w:id="1"/>
      <w:bookmarkEnd w:id="2"/>
      <w:bookmarkEnd w:id="3"/>
      <w:bookmarkEnd w:id="4"/>
      <w:bookmarkEnd w:id="5"/>
      <w:bookmarkEnd w:id="6"/>
      <w:bookmarkEnd w:id="7"/>
      <w:bookmarkEnd w:id="8"/>
      <w:bookmarkEnd w:id="9"/>
      <w:bookmarkEnd w:id="10"/>
      <w:r>
        <w:rPr>
          <w:lang w:eastAsia="zh-CN"/>
        </w:rPr>
        <w:t>8.18</w:t>
      </w:r>
      <w:r>
        <w:rPr>
          <w:lang w:eastAsia="zh-CN"/>
        </w:rPr>
        <w:tab/>
        <w:t xml:space="preserve">Solution #18: </w:t>
      </w:r>
      <w:r w:rsidRPr="00206A76">
        <w:rPr>
          <w:lang w:eastAsia="zh-CN"/>
        </w:rPr>
        <w:t xml:space="preserve">Supporting VFL in </w:t>
      </w:r>
      <w:r>
        <w:rPr>
          <w:lang w:eastAsia="zh-CN"/>
        </w:rPr>
        <w:t>E</w:t>
      </w:r>
      <w:r w:rsidRPr="00664D9E">
        <w:rPr>
          <w:lang w:eastAsia="zh-CN"/>
        </w:rPr>
        <w:t xml:space="preserve">nablement </w:t>
      </w:r>
      <w:r>
        <w:rPr>
          <w:lang w:eastAsia="zh-CN"/>
        </w:rPr>
        <w:t>L</w:t>
      </w:r>
      <w:r w:rsidRPr="002878E9">
        <w:rPr>
          <w:lang w:eastAsia="zh-CN"/>
        </w:rPr>
        <w:t>ayer</w:t>
      </w:r>
      <w:bookmarkEnd w:id="30"/>
      <w:bookmarkEnd w:id="31"/>
      <w:bookmarkEnd w:id="32"/>
      <w:r w:rsidRPr="002878E9">
        <w:rPr>
          <w:lang w:eastAsia="zh-CN"/>
        </w:rPr>
        <w:t xml:space="preserve">  </w:t>
      </w:r>
    </w:p>
    <w:p w14:paraId="7E16A6AE" w14:textId="77777777" w:rsidR="00186C75" w:rsidRDefault="00186C75" w:rsidP="00186C75">
      <w:pPr>
        <w:pStyle w:val="Heading3"/>
        <w:rPr>
          <w:lang w:val="en-US" w:eastAsia="zh-CN"/>
        </w:rPr>
      </w:pPr>
      <w:bookmarkStart w:id="33" w:name="_Toc164779251"/>
      <w:bookmarkStart w:id="34" w:name="_Toc164779505"/>
      <w:bookmarkStart w:id="35" w:name="_Toc164791961"/>
      <w:r>
        <w:rPr>
          <w:lang w:val="en-US" w:eastAsia="zh-CN"/>
        </w:rPr>
        <w:t>8.18.1</w:t>
      </w:r>
      <w:r>
        <w:rPr>
          <w:lang w:val="en-US" w:eastAsia="zh-CN"/>
        </w:rPr>
        <w:tab/>
        <w:t>Solution description</w:t>
      </w:r>
      <w:bookmarkEnd w:id="33"/>
      <w:bookmarkEnd w:id="34"/>
      <w:bookmarkEnd w:id="35"/>
    </w:p>
    <w:p w14:paraId="46054ED5" w14:textId="77777777" w:rsidR="00186C75" w:rsidRPr="00990C78" w:rsidRDefault="00186C75" w:rsidP="00186C75">
      <w:pPr>
        <w:rPr>
          <w:lang w:eastAsia="zh-CN"/>
        </w:rPr>
      </w:pPr>
      <w:r>
        <w:rPr>
          <w:lang w:eastAsia="zh-CN"/>
        </w:rPr>
        <w:t>The following clauses specify procedures, information flows and APIs for KI #4 to support</w:t>
      </w:r>
      <w:r w:rsidRPr="003D3295">
        <w:rPr>
          <w:lang w:eastAsia="zh-CN"/>
        </w:rPr>
        <w:t xml:space="preserve"> VFL among Application Layer </w:t>
      </w:r>
      <w:r>
        <w:rPr>
          <w:lang w:eastAsia="zh-CN"/>
        </w:rPr>
        <w:t>m</w:t>
      </w:r>
      <w:r w:rsidRPr="003D3295">
        <w:rPr>
          <w:lang w:eastAsia="zh-CN"/>
        </w:rPr>
        <w:t>ultiple UEs</w:t>
      </w:r>
      <w:r>
        <w:rPr>
          <w:lang w:eastAsia="zh-CN"/>
        </w:rPr>
        <w:t>.</w:t>
      </w:r>
    </w:p>
    <w:p w14:paraId="54AE1154" w14:textId="77777777" w:rsidR="00186C75" w:rsidRDefault="00186C75" w:rsidP="00186C75">
      <w:pPr>
        <w:rPr>
          <w:lang w:eastAsia="zh-CN"/>
        </w:rPr>
      </w:pPr>
      <w:r>
        <w:rPr>
          <w:lang w:eastAsia="zh-CN"/>
        </w:rPr>
        <w:t>Pre-conditions:</w:t>
      </w:r>
    </w:p>
    <w:p w14:paraId="34DB9616" w14:textId="77777777" w:rsidR="00186C75" w:rsidRDefault="00186C75" w:rsidP="00186C75">
      <w:pPr>
        <w:pStyle w:val="B1"/>
        <w:rPr>
          <w:lang w:eastAsia="zh-CN"/>
        </w:rPr>
      </w:pPr>
      <w:r>
        <w:rPr>
          <w:lang w:eastAsia="zh-CN"/>
        </w:rPr>
        <w:t>-</w:t>
      </w:r>
      <w:r>
        <w:rPr>
          <w:lang w:eastAsia="zh-CN"/>
        </w:rPr>
        <w:tab/>
        <w:t>V</w:t>
      </w:r>
      <w:r>
        <w:t xml:space="preserve">FL member (e.g., AI/ML </w:t>
      </w:r>
      <w:r w:rsidRPr="007F33EB">
        <w:rPr>
          <w:noProof/>
        </w:rPr>
        <w:t xml:space="preserve">Enablement </w:t>
      </w:r>
      <w:r>
        <w:t>Client which is deployed to an UE) has dataset or can access to data sources or is able to collect data from data producers for the AI/ML operations</w:t>
      </w:r>
      <w:r>
        <w:rPr>
          <w:lang w:eastAsia="zh-CN"/>
        </w:rPr>
        <w:t>.</w:t>
      </w:r>
    </w:p>
    <w:p w14:paraId="6719AA46" w14:textId="77777777" w:rsidR="00186C75" w:rsidRPr="00EF03F1" w:rsidRDefault="00186C75" w:rsidP="00186C75">
      <w:pPr>
        <w:pStyle w:val="TH"/>
        <w:rPr>
          <w:lang w:val="en-IN"/>
        </w:rPr>
      </w:pPr>
      <w:r w:rsidRPr="003C5BDA">
        <w:lastRenderedPageBreak/>
        <w:t xml:space="preserve"> </w:t>
      </w:r>
      <w:r w:rsidRPr="00496AF3">
        <w:t xml:space="preserve"> </w:t>
      </w:r>
      <w:r>
        <w:object w:dxaOrig="11746" w:dyaOrig="9300" w14:anchorId="22E4A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pt" o:ole="">
            <v:imagedata r:id="rId12" o:title=""/>
          </v:shape>
          <o:OLEObject Type="Embed" ProgID="Visio.Drawing.15" ShapeID="_x0000_i1025" DrawAspect="Content" ObjectID="_1777932064" r:id="rId13"/>
        </w:object>
      </w:r>
    </w:p>
    <w:p w14:paraId="5EA628ED" w14:textId="77777777" w:rsidR="00186C75" w:rsidRPr="0081007A" w:rsidRDefault="00186C75" w:rsidP="00186C75">
      <w:pPr>
        <w:pStyle w:val="TF"/>
      </w:pPr>
      <w:r w:rsidRPr="00FA5BF8">
        <w:t>Figure</w:t>
      </w:r>
      <w:r>
        <w:t> </w:t>
      </w:r>
      <w:r w:rsidRPr="00FA5BF8">
        <w:t>8.</w:t>
      </w:r>
      <w:r>
        <w:t>18</w:t>
      </w:r>
      <w:r w:rsidRPr="00FA5BF8">
        <w:t>.</w:t>
      </w:r>
      <w:r>
        <w:t>1</w:t>
      </w:r>
      <w:r w:rsidRPr="00FA5BF8">
        <w:t>-1:</w:t>
      </w:r>
      <w:r w:rsidRPr="0081007A">
        <w:t xml:space="preserve"> </w:t>
      </w:r>
      <w:r>
        <w:t xml:space="preserve">Procedure for </w:t>
      </w:r>
      <w:bookmarkStart w:id="36" w:name="_Hlk158648746"/>
      <w:r>
        <w:t xml:space="preserve">supporting </w:t>
      </w:r>
      <w:r w:rsidRPr="003C00AB">
        <w:t xml:space="preserve">VFL in </w:t>
      </w:r>
      <w:r>
        <w:t>E</w:t>
      </w:r>
      <w:r w:rsidRPr="00664D9E">
        <w:t xml:space="preserve">nablement </w:t>
      </w:r>
      <w:r>
        <w:t>L</w:t>
      </w:r>
      <w:r w:rsidRPr="003C00AB">
        <w:t>ayer</w:t>
      </w:r>
    </w:p>
    <w:bookmarkEnd w:id="36"/>
    <w:p w14:paraId="277D02B6" w14:textId="77777777" w:rsidR="00186C75" w:rsidRDefault="00186C75" w:rsidP="00186C75">
      <w:pPr>
        <w:pStyle w:val="B1"/>
      </w:pPr>
      <w:r>
        <w:rPr>
          <w:lang w:eastAsia="zh-CN"/>
        </w:rPr>
        <w:t>0.</w:t>
      </w:r>
      <w:r>
        <w:rPr>
          <w:lang w:eastAsia="zh-CN"/>
        </w:rPr>
        <w:tab/>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Enablement Server (or A-ADRF). The VFL members may update their status or information in their VFL profile to the AI/ML Enablement Server (or A-ADRF).</w:t>
      </w:r>
    </w:p>
    <w:p w14:paraId="01DDC834" w14:textId="77777777" w:rsidR="00186C75" w:rsidRDefault="00186C75" w:rsidP="00186C75">
      <w:pPr>
        <w:pStyle w:val="B1"/>
      </w:pPr>
      <w:r>
        <w:t>1.</w:t>
      </w:r>
      <w:r>
        <w:tab/>
        <w:t xml:space="preserve">Consumer (e.g. VAL Server) sends request to the AI/ML Enablement </w:t>
      </w:r>
      <w:r w:rsidRPr="00CD37FE">
        <w:t xml:space="preserve">Server for train ML model. </w:t>
      </w:r>
      <w:r>
        <w:t>The consumer includes an indication for vertical federated learning and other VFL requirements such as ML models, required VFL operation features, data samples requirements, VFL members requirements.</w:t>
      </w:r>
    </w:p>
    <w:p w14:paraId="34561C54" w14:textId="77777777" w:rsidR="00186C75" w:rsidRDefault="00186C75" w:rsidP="00186C75">
      <w:pPr>
        <w:pStyle w:val="B1"/>
      </w:pPr>
      <w:r>
        <w:t>2.</w:t>
      </w:r>
      <w:r>
        <w:tab/>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p>
    <w:p w14:paraId="66898726" w14:textId="77777777" w:rsidR="00186C75" w:rsidRDefault="00186C75" w:rsidP="00186C75">
      <w:pPr>
        <w:pStyle w:val="B1"/>
        <w:rPr>
          <w:lang w:eastAsia="zh-CN"/>
        </w:rPr>
      </w:pPr>
      <w:r>
        <w:t>3.</w:t>
      </w:r>
      <w:r>
        <w:tab/>
        <w:t>T</w:t>
      </w:r>
      <w:r w:rsidRPr="00CD37FE">
        <w:t xml:space="preserve">he AI/ML </w:t>
      </w:r>
      <w:r w:rsidRPr="00CD37FE">
        <w:rPr>
          <w:lang w:eastAsia="zh-CN"/>
        </w:rPr>
        <w:t>Enablement 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ML model, required features of the dataset from the UE, available data sources, domains of the datasets at the UE. </w:t>
      </w:r>
    </w:p>
    <w:p w14:paraId="4512BC55" w14:textId="77777777" w:rsidR="00186C75" w:rsidRPr="00B3035A" w:rsidRDefault="00186C75" w:rsidP="00186C75">
      <w:pPr>
        <w:pStyle w:val="B1"/>
      </w:pPr>
      <w:r>
        <w:rPr>
          <w:lang w:eastAsia="zh-CN"/>
        </w:rPr>
        <w:t>4.</w:t>
      </w:r>
      <w:r>
        <w:rPr>
          <w:lang w:eastAsia="zh-CN"/>
        </w:rPr>
        <w:tab/>
      </w:r>
      <w:r w:rsidRPr="00B3035A">
        <w:rPr>
          <w:lang w:eastAsia="zh-CN"/>
        </w:rPr>
        <w:t>The VFL members evaluate their capability and availability to join the VFL training process. The VFL members (AI/ML Enablement Clients which are deployed on UEs) run the test task contained in the request in step 5a and judge whether it will join the VFL process.</w:t>
      </w:r>
      <w:r w:rsidRPr="00A95587">
        <w:rPr>
          <w:lang w:eastAsia="zh-CN"/>
        </w:rPr>
        <w:t xml:space="preserve"> </w:t>
      </w:r>
      <w:r w:rsidRPr="00C72240">
        <w:rPr>
          <w:lang w:eastAsia="zh-CN"/>
        </w:rPr>
        <w:t>As part of the test task, data alignment between the datasets of the different domains are determined. The VAL server may also provide data labels for the data alignment.</w:t>
      </w:r>
    </w:p>
    <w:p w14:paraId="7ACFE88F" w14:textId="66E652BA" w:rsidR="00186C75" w:rsidRPr="00033C8D" w:rsidRDefault="00186C75" w:rsidP="00186C75">
      <w:pPr>
        <w:pStyle w:val="NO"/>
      </w:pPr>
      <w:r w:rsidRPr="00033C8D">
        <w:t>NOTE</w:t>
      </w:r>
      <w:ins w:id="37" w:author="Jing Yue" w:date="2024-05-05T13:26:00Z">
        <w:r w:rsidR="00B47E74">
          <w:t> </w:t>
        </w:r>
        <w:r w:rsidR="00B47E74">
          <w:rPr>
            <w:lang w:val="en-US"/>
          </w:rPr>
          <w:t>1</w:t>
        </w:r>
      </w:ins>
      <w:r w:rsidRPr="00033C8D">
        <w:t>:</w:t>
      </w:r>
      <w:r w:rsidRPr="00033C8D">
        <w:tab/>
        <w:t xml:space="preserve">The procedures for data collection </w:t>
      </w:r>
      <w:r>
        <w:t>from UE</w:t>
      </w:r>
      <w:r w:rsidRPr="00033C8D">
        <w:t xml:space="preserve"> need to take user consent into account.</w:t>
      </w:r>
    </w:p>
    <w:p w14:paraId="1519B46E" w14:textId="77777777" w:rsidR="00186C75" w:rsidRDefault="00186C75" w:rsidP="00186C75">
      <w:pPr>
        <w:pStyle w:val="B1"/>
        <w:rPr>
          <w:lang w:eastAsia="zh-CN"/>
        </w:rPr>
      </w:pPr>
      <w:r>
        <w:rPr>
          <w:lang w:eastAsia="zh-CN"/>
        </w:rPr>
        <w:lastRenderedPageBreak/>
        <w:t>5.</w:t>
      </w:r>
      <w:r>
        <w:rPr>
          <w:lang w:eastAsia="zh-CN"/>
        </w:rPr>
        <w:tab/>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or with test result if join.</w:t>
      </w:r>
    </w:p>
    <w:p w14:paraId="162BAAD1" w14:textId="77777777" w:rsidR="00186C75" w:rsidRDefault="00186C75" w:rsidP="00186C75">
      <w:pPr>
        <w:pStyle w:val="B1"/>
      </w:pPr>
      <w:r>
        <w:rPr>
          <w:lang w:eastAsia="zh-CN"/>
        </w:rPr>
        <w:t>6.</w:t>
      </w:r>
      <w:r>
        <w:rPr>
          <w:lang w:eastAsia="zh-CN"/>
        </w:rPr>
        <w:tab/>
        <w:t xml:space="preserve">The </w:t>
      </w:r>
      <w:r>
        <w:t xml:space="preserve">AI/ML </w:t>
      </w:r>
      <w:r>
        <w:rPr>
          <w:lang w:eastAsia="zh-CN"/>
        </w:rPr>
        <w:t>Enablement Server determines the VFL members for this VFL training process based on the information received in step 5</w:t>
      </w:r>
      <w:r w:rsidRPr="00A95587">
        <w:rPr>
          <w:lang w:eastAsia="zh-CN"/>
        </w:rPr>
        <w:t xml:space="preserve"> </w:t>
      </w:r>
      <w:r>
        <w:rPr>
          <w:lang w:eastAsia="zh-CN"/>
        </w:rPr>
        <w:t xml:space="preserve">and parameters received in step 1. The criteria used by the </w:t>
      </w:r>
      <w:r>
        <w:t xml:space="preserve">AI/ML </w:t>
      </w:r>
      <w:r>
        <w:rPr>
          <w:lang w:eastAsia="zh-CN"/>
        </w:rPr>
        <w:t>Enablement Server include:</w:t>
      </w:r>
    </w:p>
    <w:p w14:paraId="2444D903" w14:textId="77777777" w:rsidR="00186C75" w:rsidRDefault="00186C75" w:rsidP="00186C75">
      <w:pPr>
        <w:pStyle w:val="B2"/>
      </w:pPr>
      <w:r>
        <w:t>-</w:t>
      </w:r>
      <w:r>
        <w:tab/>
        <w:t>Available data and minimum number of data samples for the same sample among the VFL members.</w:t>
      </w:r>
    </w:p>
    <w:p w14:paraId="00460DB4" w14:textId="77777777" w:rsidR="00186C75" w:rsidRDefault="00186C75" w:rsidP="00186C75">
      <w:pPr>
        <w:pStyle w:val="B2"/>
      </w:pPr>
      <w:r>
        <w:t>-</w:t>
      </w:r>
      <w:r>
        <w:tab/>
        <w:t xml:space="preserve">Feature alignment of the sample/datasets with data labels among the VFL members. </w:t>
      </w:r>
    </w:p>
    <w:p w14:paraId="1A885C0E" w14:textId="77777777" w:rsidR="00186C75" w:rsidRDefault="00186C75" w:rsidP="00186C75">
      <w:pPr>
        <w:pStyle w:val="B2"/>
      </w:pPr>
      <w:r>
        <w:rPr>
          <w:lang w:eastAsia="zh-CN"/>
        </w:rPr>
        <w:t>-</w:t>
      </w:r>
      <w:r>
        <w:rPr>
          <w:lang w:eastAsia="zh-CN"/>
        </w:rPr>
        <w:tab/>
        <w:t>Available time of the VFL members for support the VFL training operations.</w:t>
      </w:r>
      <w:r>
        <w:t xml:space="preserve"> </w:t>
      </w:r>
    </w:p>
    <w:p w14:paraId="7C403843" w14:textId="77777777" w:rsidR="00186C75" w:rsidRDefault="00186C75" w:rsidP="00186C75">
      <w:pPr>
        <w:pStyle w:val="B2"/>
      </w:pPr>
      <w:r>
        <w:t>-</w:t>
      </w:r>
      <w:r>
        <w:tab/>
        <w:t>Capability and minimum number of the VFL members for the VFL training operations.</w:t>
      </w:r>
    </w:p>
    <w:p w14:paraId="46BB4CDE" w14:textId="77777777" w:rsidR="00186C75" w:rsidRPr="00A95587" w:rsidRDefault="00186C75" w:rsidP="00186C75">
      <w:pPr>
        <w:pStyle w:val="B1"/>
        <w:numPr>
          <w:ilvl w:val="0"/>
          <w:numId w:val="8"/>
        </w:numPr>
        <w:ind w:left="851" w:hanging="284"/>
        <w:jc w:val="left"/>
      </w:pPr>
      <w:bookmarkStart w:id="38" w:name="MCCQCTEMPBM_00000057"/>
      <w:r w:rsidRPr="00A95587">
        <w:t>AIML model information for the VFL members and for the AI/ML Enablement Server.</w:t>
      </w:r>
    </w:p>
    <w:bookmarkEnd w:id="38"/>
    <w:p w14:paraId="22A871D3" w14:textId="121817A7" w:rsidR="00B47E74" w:rsidRPr="00B47E74" w:rsidRDefault="00186C75" w:rsidP="00B47E74">
      <w:pPr>
        <w:pStyle w:val="B1"/>
        <w:rPr>
          <w:ins w:id="39" w:author="Jing Yue" w:date="2024-05-05T13:26:00Z"/>
        </w:rPr>
      </w:pPr>
      <w:del w:id="40" w:author="Jing Yue" w:date="2024-05-05T13:26:00Z">
        <w:r w:rsidDel="00B47E74">
          <w:rPr>
            <w:lang w:eastAsia="zh-CN"/>
          </w:rPr>
          <w:delText>Editor</w:delText>
        </w:r>
        <w:r w:rsidRPr="00C53156" w:rsidDel="00B47E74">
          <w:rPr>
            <w:lang w:eastAsia="zh-CN"/>
          </w:rPr>
          <w:delText>'</w:delText>
        </w:r>
        <w:r w:rsidDel="00B47E74">
          <w:rPr>
            <w:lang w:eastAsia="zh-CN"/>
          </w:rPr>
          <w:delText>s Note:</w:delText>
        </w:r>
        <w:r w:rsidDel="00B47E74">
          <w:rPr>
            <w:lang w:eastAsia="zh-CN"/>
          </w:rPr>
          <w:tab/>
          <w:delText xml:space="preserve">Whether and how the </w:delText>
        </w:r>
        <w:r w:rsidDel="00B47E74">
          <w:delText>above parameters are to be used is FFS.</w:delText>
        </w:r>
      </w:del>
      <w:ins w:id="41" w:author="Jing Yue" w:date="2024-05-05T13:26:00Z">
        <w:r w:rsidR="00B47E74" w:rsidRPr="00B47E74">
          <w:t>NOTE 2:</w:t>
        </w:r>
        <w:r w:rsidR="00B47E74" w:rsidRPr="00B47E74">
          <w:tab/>
          <w:t>H</w:t>
        </w:r>
        <w:r w:rsidR="00B47E74" w:rsidRPr="00B47E74">
          <w:rPr>
            <w:lang w:val="en-US"/>
          </w:rPr>
          <w:t>ow the above parameters be used</w:t>
        </w:r>
        <w:r w:rsidR="00B47E74" w:rsidRPr="00B47E74">
          <w:t xml:space="preserve"> will be discussed during the normative phase.</w:t>
        </w:r>
      </w:ins>
    </w:p>
    <w:p w14:paraId="5A5EFDF9" w14:textId="77777777" w:rsidR="00186C75" w:rsidRDefault="00186C75" w:rsidP="00186C75">
      <w:pPr>
        <w:pStyle w:val="B1"/>
      </w:pPr>
      <w:r>
        <w:rPr>
          <w:lang w:eastAsia="zh-CN"/>
        </w:rPr>
        <w:t>7.</w:t>
      </w:r>
      <w:r>
        <w:rPr>
          <w:lang w:eastAsia="zh-CN"/>
        </w:rPr>
        <w:tab/>
        <w:t>The AI/ML</w:t>
      </w:r>
      <w:r w:rsidRPr="009A3DD9">
        <w:rPr>
          <w:lang w:eastAsia="zh-CN"/>
        </w:rPr>
        <w:t xml:space="preserve"> </w:t>
      </w:r>
      <w:r>
        <w:rPr>
          <w:lang w:eastAsia="zh-CN"/>
        </w:rPr>
        <w:t>Enablement Server coordinates the selected VFL members to perform VFL training operations for the VFL process</w:t>
      </w:r>
      <w:r w:rsidRPr="00A95587">
        <w:rPr>
          <w:lang w:eastAsia="zh-CN"/>
        </w:rPr>
        <w:t xml:space="preserve"> </w:t>
      </w:r>
      <w:r>
        <w:rPr>
          <w:lang w:eastAsia="zh-CN"/>
        </w:rPr>
        <w:t xml:space="preserve">using the parameters received in step 1. During VFL training, the VFL members send the AI/ML Enablement Server intermediate results, and the AI/ML Enablement Server sends the VFL members gradients to update the model parameters maintained by each VFL member. </w:t>
      </w:r>
    </w:p>
    <w:p w14:paraId="09422608" w14:textId="77777777" w:rsidR="00186C75" w:rsidRDefault="00186C75" w:rsidP="00186C75">
      <w:pPr>
        <w:pStyle w:val="B1"/>
      </w:pPr>
      <w:r>
        <w:rPr>
          <w:lang w:eastAsia="zh-CN"/>
        </w:rPr>
        <w:t>7a.</w:t>
      </w:r>
      <w:r>
        <w:rPr>
          <w:lang w:eastAsia="zh-CN"/>
        </w:rPr>
        <w:tab/>
        <w:t>The AI/ML</w:t>
      </w:r>
      <w:r w:rsidRPr="009A3DD9">
        <w:rPr>
          <w:lang w:eastAsia="zh-CN"/>
        </w:rPr>
        <w:t xml:space="preserve"> </w:t>
      </w:r>
      <w:r>
        <w:rPr>
          <w:lang w:eastAsia="zh-CN"/>
        </w:rPr>
        <w:t>Enablement Server may report to the consumer with the intermediate training status. The consumer may adjust its request on the ML model</w:t>
      </w:r>
      <w:r w:rsidRPr="00DA6004">
        <w:rPr>
          <w:lang w:eastAsia="zh-CN"/>
        </w:rPr>
        <w:t>.</w:t>
      </w:r>
    </w:p>
    <w:p w14:paraId="6BC4673D" w14:textId="6D2F22C2" w:rsidR="00F03785" w:rsidRPr="00186C75" w:rsidRDefault="00186C75" w:rsidP="00186C75">
      <w:pPr>
        <w:pStyle w:val="B1"/>
        <w:rPr>
          <w:lang w:eastAsia="zh-CN"/>
        </w:rPr>
      </w:pPr>
      <w:r>
        <w:rPr>
          <w:lang w:eastAsia="zh-CN"/>
        </w:rPr>
        <w:t>8.</w:t>
      </w:r>
      <w:r>
        <w:rPr>
          <w:lang w:eastAsia="zh-CN"/>
        </w:rPr>
        <w:tab/>
        <w:t>The AI/ML</w:t>
      </w:r>
      <w:r w:rsidRPr="009A3DD9">
        <w:rPr>
          <w:lang w:eastAsia="zh-CN"/>
        </w:rPr>
        <w:t xml:space="preserve"> </w:t>
      </w:r>
      <w:r>
        <w:rPr>
          <w:lang w:eastAsia="zh-CN"/>
        </w:rPr>
        <w:t>Enablement Server sends response to the consumer. The response message may contain trained ML model.</w:t>
      </w:r>
    </w:p>
    <w:p w14:paraId="7F1DA23F" w14:textId="77777777" w:rsidR="00C47835" w:rsidRDefault="00C47835" w:rsidP="0079503F">
      <w:pPr>
        <w:rPr>
          <w:rFonts w:eastAsia="SimSun"/>
          <w:lang w:eastAsia="ko-KR"/>
        </w:rPr>
      </w:pPr>
    </w:p>
    <w:p w14:paraId="7343BDD6" w14:textId="77777777" w:rsidR="00C7132E" w:rsidRPr="008C3459" w:rsidRDefault="00C7132E" w:rsidP="00C71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357EFC" w14:textId="77777777" w:rsidR="00C47835" w:rsidRPr="002E09BA" w:rsidRDefault="00C47835" w:rsidP="00C47835">
      <w:pPr>
        <w:pStyle w:val="Heading3"/>
        <w:rPr>
          <w:lang w:eastAsia="zh-CN"/>
        </w:rPr>
      </w:pPr>
      <w:bookmarkStart w:id="42" w:name="_Toc164779252"/>
      <w:bookmarkStart w:id="43" w:name="_Toc164779506"/>
      <w:bookmarkStart w:id="44" w:name="_Toc16479196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2E09BA">
        <w:t>8.</w:t>
      </w:r>
      <w:r>
        <w:rPr>
          <w:lang w:eastAsia="zh-CN"/>
        </w:rPr>
        <w:t>18</w:t>
      </w:r>
      <w:r w:rsidRPr="002E09BA">
        <w:t>.</w:t>
      </w:r>
      <w:r>
        <w:rPr>
          <w:lang w:eastAsia="zh-CN"/>
        </w:rPr>
        <w:t>2</w:t>
      </w:r>
      <w:r w:rsidRPr="002E09BA">
        <w:tab/>
      </w:r>
      <w:r w:rsidRPr="002E09BA">
        <w:rPr>
          <w:lang w:eastAsia="zh-CN"/>
        </w:rPr>
        <w:t>Architecture Impacts</w:t>
      </w:r>
      <w:bookmarkEnd w:id="42"/>
      <w:bookmarkEnd w:id="43"/>
      <w:bookmarkEnd w:id="44"/>
    </w:p>
    <w:p w14:paraId="7CA2732A" w14:textId="220AA113" w:rsidR="00ED18DB" w:rsidRPr="00ED18DB" w:rsidRDefault="00587DFB" w:rsidP="00ED18DB">
      <w:pPr>
        <w:rPr>
          <w:ins w:id="45" w:author="Jing Yue" w:date="2024-05-13T13:59:00Z"/>
          <w:lang w:eastAsia="zh-CN"/>
        </w:rPr>
      </w:pPr>
      <w:ins w:id="46" w:author="Jing Yue" w:date="2024-05-13T13:56:00Z">
        <w:r>
          <w:rPr>
            <w:lang w:eastAsia="zh-CN"/>
          </w:rPr>
          <w:t>This solution is based on the architecture described in clause</w:t>
        </w:r>
      </w:ins>
      <w:ins w:id="47" w:author="Jing Yue" w:date="2024-05-13T14:06:00Z">
        <w:r w:rsidR="006247BC">
          <w:rPr>
            <w:lang w:val="en-US"/>
          </w:rPr>
          <w:t> </w:t>
        </w:r>
      </w:ins>
      <w:ins w:id="48" w:author="Jing Yue" w:date="2024-05-13T13:56:00Z">
        <w:r>
          <w:rPr>
            <w:lang w:eastAsia="zh-CN"/>
          </w:rPr>
          <w:t>7.</w:t>
        </w:r>
      </w:ins>
      <w:ins w:id="49" w:author="Jing Yue" w:date="2024-05-13T13:59:00Z">
        <w:r w:rsidR="00ED18DB">
          <w:rPr>
            <w:lang w:eastAsia="zh-CN"/>
          </w:rPr>
          <w:t xml:space="preserve"> The application enabler layer architecture impacts are the following:</w:t>
        </w:r>
      </w:ins>
    </w:p>
    <w:p w14:paraId="7F29032C" w14:textId="2E0A1C83" w:rsidR="00ED18DB" w:rsidRDefault="00ED18DB" w:rsidP="00ED18DB">
      <w:pPr>
        <w:pStyle w:val="B1"/>
        <w:rPr>
          <w:ins w:id="50" w:author="Jing Yue" w:date="2024-05-13T13:59:00Z"/>
          <w:lang w:val="en-US" w:eastAsia="zh-CN"/>
        </w:rPr>
      </w:pPr>
      <w:ins w:id="51" w:author="Jing Yue" w:date="2024-05-13T13:59:00Z">
        <w:r>
          <w:rPr>
            <w:lang w:val="en-US" w:eastAsia="zh-CN"/>
          </w:rPr>
          <w:t>-</w:t>
        </w:r>
        <w:r>
          <w:rPr>
            <w:lang w:val="en-US" w:eastAsia="zh-CN"/>
          </w:rPr>
          <w:tab/>
          <w:t xml:space="preserve">Interactions between </w:t>
        </w:r>
        <w:r w:rsidRPr="002F2A47">
          <w:rPr>
            <w:lang w:val="en-US" w:eastAsia="zh-CN"/>
          </w:rPr>
          <w:t>AIML</w:t>
        </w:r>
      </w:ins>
      <w:ins w:id="52" w:author="Jing Yue" w:date="2024-05-13T14:02:00Z">
        <w:r w:rsidR="005D0688">
          <w:rPr>
            <w:lang w:val="en-US" w:eastAsia="zh-CN"/>
          </w:rPr>
          <w:t>E</w:t>
        </w:r>
      </w:ins>
      <w:ins w:id="53" w:author="Jing Yue" w:date="2024-05-13T13:59:00Z">
        <w:r w:rsidRPr="002F2A47">
          <w:rPr>
            <w:lang w:val="en-US" w:eastAsia="zh-CN"/>
          </w:rPr>
          <w:t xml:space="preserve"> Server</w:t>
        </w:r>
      </w:ins>
      <w:ins w:id="54" w:author="Jing Yue" w:date="2024-05-13T14:01:00Z">
        <w:r w:rsidR="005D0688">
          <w:rPr>
            <w:lang w:val="en-US" w:eastAsia="zh-CN"/>
          </w:rPr>
          <w:t xml:space="preserve">, </w:t>
        </w:r>
      </w:ins>
      <w:ins w:id="55" w:author="Jing Yue" w:date="2024-05-13T14:02:00Z">
        <w:r w:rsidR="005D0688">
          <w:rPr>
            <w:lang w:val="en-US" w:eastAsia="zh-CN"/>
          </w:rPr>
          <w:t>AIMLE Client,</w:t>
        </w:r>
      </w:ins>
      <w:ins w:id="56" w:author="Jing Yue" w:date="2024-05-13T13:59:00Z">
        <w:r>
          <w:rPr>
            <w:lang w:val="en-US" w:eastAsia="zh-CN"/>
          </w:rPr>
          <w:t xml:space="preserve"> and </w:t>
        </w:r>
      </w:ins>
      <w:ins w:id="57" w:author="Jing Yue" w:date="2024-05-13T14:02:00Z">
        <w:r w:rsidR="00EE3C24">
          <w:rPr>
            <w:lang w:val="en-US" w:eastAsia="zh-CN"/>
          </w:rPr>
          <w:t>consumer (</w:t>
        </w:r>
        <w:proofErr w:type="gramStart"/>
        <w:r w:rsidR="00EE3C24">
          <w:rPr>
            <w:lang w:val="en-US" w:eastAsia="zh-CN"/>
          </w:rPr>
          <w:t>e.g.</w:t>
        </w:r>
        <w:proofErr w:type="gramEnd"/>
        <w:r w:rsidR="00EE3C24">
          <w:rPr>
            <w:lang w:val="en-US" w:eastAsia="zh-CN"/>
          </w:rPr>
          <w:t xml:space="preserve"> VAL Server)</w:t>
        </w:r>
      </w:ins>
      <w:ins w:id="58" w:author="Jing Yue" w:date="2024-05-13T13:59:00Z">
        <w:r w:rsidRPr="00962534">
          <w:rPr>
            <w:lang w:val="en-US" w:eastAsia="zh-CN"/>
          </w:rPr>
          <w:t xml:space="preserve"> </w:t>
        </w:r>
        <w:r>
          <w:rPr>
            <w:lang w:val="en-US" w:eastAsia="zh-CN"/>
          </w:rPr>
          <w:t>are introduced to support</w:t>
        </w:r>
      </w:ins>
      <w:ins w:id="59" w:author="Jing Yue" w:date="2024-05-13T14:02:00Z">
        <w:r w:rsidR="00EE3C24">
          <w:rPr>
            <w:lang w:val="en-US" w:eastAsia="zh-CN"/>
          </w:rPr>
          <w:t xml:space="preserve"> e</w:t>
        </w:r>
      </w:ins>
      <w:ins w:id="60" w:author="Jing Yue" w:date="2024-05-13T14:03:00Z">
        <w:r w:rsidR="00EE3C24">
          <w:rPr>
            <w:lang w:val="en-US" w:eastAsia="zh-CN"/>
          </w:rPr>
          <w:t xml:space="preserve">valuate </w:t>
        </w:r>
        <w:r w:rsidR="004D055B">
          <w:rPr>
            <w:lang w:val="en-US" w:eastAsia="zh-CN"/>
          </w:rPr>
          <w:t xml:space="preserve">the </w:t>
        </w:r>
        <w:r w:rsidR="004D055B" w:rsidRPr="004D055B">
          <w:rPr>
            <w:lang w:val="en-US" w:eastAsia="zh-CN"/>
          </w:rPr>
          <w:t xml:space="preserve">capability and availability </w:t>
        </w:r>
        <w:r w:rsidR="004D055B">
          <w:rPr>
            <w:lang w:val="en-US" w:eastAsia="zh-CN"/>
          </w:rPr>
          <w:t xml:space="preserve">of </w:t>
        </w:r>
        <w:r w:rsidR="0010393D">
          <w:rPr>
            <w:lang w:eastAsia="zh-CN"/>
          </w:rPr>
          <w:t xml:space="preserve">VFL members </w:t>
        </w:r>
        <w:r w:rsidR="004D055B" w:rsidRPr="004D055B">
          <w:rPr>
            <w:lang w:val="en-US" w:eastAsia="zh-CN"/>
          </w:rPr>
          <w:t>to join VFL training process</w:t>
        </w:r>
      </w:ins>
      <w:ins w:id="61" w:author="Jing Yue" w:date="2024-05-13T14:06:00Z">
        <w:r w:rsidR="006247BC">
          <w:rPr>
            <w:lang w:val="en-US" w:eastAsia="zh-CN"/>
          </w:rPr>
          <w:t>, and for data alignment</w:t>
        </w:r>
      </w:ins>
      <w:ins w:id="62" w:author="Jing Yue" w:date="2024-05-13T13:59:00Z">
        <w:r>
          <w:rPr>
            <w:lang w:val="en-US" w:eastAsia="zh-CN"/>
          </w:rPr>
          <w:t>.</w:t>
        </w:r>
      </w:ins>
    </w:p>
    <w:p w14:paraId="21556749" w14:textId="7522284D" w:rsidR="00C47835" w:rsidRDefault="00C47835" w:rsidP="00C47835">
      <w:pPr>
        <w:rPr>
          <w:lang w:val="en-US"/>
        </w:rPr>
      </w:pPr>
      <w:del w:id="63" w:author="Jing Yue" w:date="2024-05-13T13:59:00Z">
        <w:r w:rsidRPr="0036459B" w:rsidDel="00ED18DB">
          <w:rPr>
            <w:lang w:val="en-US"/>
          </w:rPr>
          <w:delText>This solution does not have architectural impacts.</w:delText>
        </w:r>
      </w:del>
    </w:p>
    <w:p w14:paraId="646817E9" w14:textId="77777777" w:rsidR="00C47835" w:rsidRPr="002E09BA" w:rsidRDefault="00C47835" w:rsidP="00C47835">
      <w:pPr>
        <w:pStyle w:val="Heading3"/>
      </w:pPr>
      <w:bookmarkStart w:id="64" w:name="_Toc164779253"/>
      <w:bookmarkStart w:id="65" w:name="_Toc164779507"/>
      <w:bookmarkStart w:id="66" w:name="_Toc164791963"/>
      <w:r w:rsidRPr="002E09BA">
        <w:t>8.</w:t>
      </w:r>
      <w:r>
        <w:rPr>
          <w:lang w:eastAsia="zh-CN"/>
        </w:rPr>
        <w:t>18</w:t>
      </w:r>
      <w:r w:rsidRPr="002E09BA">
        <w:t>.</w:t>
      </w:r>
      <w:r>
        <w:t>3</w:t>
      </w:r>
      <w:r w:rsidRPr="002E09BA">
        <w:tab/>
      </w:r>
      <w:r w:rsidRPr="002E09BA">
        <w:rPr>
          <w:lang w:eastAsia="zh-CN"/>
        </w:rPr>
        <w:t>Corresponding APIs</w:t>
      </w:r>
      <w:bookmarkEnd w:id="64"/>
      <w:bookmarkEnd w:id="65"/>
      <w:bookmarkEnd w:id="66"/>
    </w:p>
    <w:p w14:paraId="1FBD5E04" w14:textId="09DEC50D" w:rsidR="003C08E3" w:rsidRPr="009334EB" w:rsidRDefault="00C47835" w:rsidP="003C08E3">
      <w:pPr>
        <w:rPr>
          <w:ins w:id="67" w:author="Jing Yue" w:date="2024-05-05T13:29:00Z"/>
          <w:lang w:val="en-US"/>
        </w:rPr>
      </w:pPr>
      <w:del w:id="68" w:author="Jing Yue" w:date="2024-05-05T13:29:00Z">
        <w:r w:rsidRPr="00877742" w:rsidDel="003C08E3">
          <w:delText>Editor's note:</w:delText>
        </w:r>
        <w:r w:rsidRPr="00877742" w:rsidDel="003C08E3">
          <w:tab/>
          <w:delText>This clause provides the corresponding APIs for supporting the solution.</w:delText>
        </w:r>
      </w:del>
      <w:ins w:id="69" w:author="Jing Yue" w:date="2024-05-05T13:29:00Z">
        <w:r w:rsidR="003C08E3">
          <w:rPr>
            <w:lang w:val="en-US"/>
          </w:rPr>
          <w:t>This subclause provides a summary on the corresponding API for solution #18.</w:t>
        </w:r>
      </w:ins>
    </w:p>
    <w:p w14:paraId="1F9118B5" w14:textId="77777777" w:rsidR="00AA65DC" w:rsidRDefault="003C08E3" w:rsidP="00AA65DC">
      <w:pPr>
        <w:pStyle w:val="ListParagraph"/>
        <w:numPr>
          <w:ilvl w:val="0"/>
          <w:numId w:val="9"/>
        </w:numPr>
        <w:rPr>
          <w:ins w:id="70" w:author="Jing Yue" w:date="2024-05-13T14:00:00Z"/>
        </w:rPr>
      </w:pPr>
      <w:ins w:id="71" w:author="Jing Yue" w:date="2024-05-05T13:29:00Z">
        <w:r>
          <w:t>AIMLE Register API (</w:t>
        </w:r>
        <w:r>
          <w:rPr>
            <w:lang w:val="en-US"/>
          </w:rPr>
          <w:t>request-response model; API provider: AIMLE Server or ML Repository; known consumers: AIMLE Client</w:t>
        </w:r>
        <w:r>
          <w:t>) to support AIMLE Client registers its VFL profile.</w:t>
        </w:r>
      </w:ins>
    </w:p>
    <w:p w14:paraId="040CC55C" w14:textId="3EF9BE14" w:rsidR="00AA65DC" w:rsidRDefault="00AA65DC" w:rsidP="00AA65DC">
      <w:pPr>
        <w:pStyle w:val="ListParagraph"/>
        <w:numPr>
          <w:ilvl w:val="0"/>
          <w:numId w:val="9"/>
        </w:numPr>
        <w:rPr>
          <w:ins w:id="72" w:author="Jing Yue" w:date="2024-05-13T14:00:00Z"/>
        </w:rPr>
      </w:pPr>
      <w:ins w:id="73" w:author="Jing Yue" w:date="2024-05-13T14:00:00Z">
        <w:r>
          <w:t xml:space="preserve">AIMLE ML Model Training Capability Evaluation API </w:t>
        </w:r>
        <w:r w:rsidRPr="00AA65DC">
          <w:rPr>
            <w:lang w:val="en-US"/>
          </w:rPr>
          <w:t xml:space="preserve">(request-response model; API provider: AIMLE Client; known consumers: AIMLE Server) </w:t>
        </w:r>
        <w:r>
          <w:t>to support AIMLE Server to request AIMLE Client for ML model training capability evaluation.</w:t>
        </w:r>
      </w:ins>
    </w:p>
    <w:p w14:paraId="7EB2D123" w14:textId="1BE72F33" w:rsidR="003C08E3" w:rsidRPr="003C08E3" w:rsidRDefault="003C08E3" w:rsidP="00AA65DC"/>
    <w:p w14:paraId="6C96CF13" w14:textId="77777777" w:rsidR="00C47835" w:rsidRPr="002E09BA" w:rsidRDefault="00C47835" w:rsidP="00C47835">
      <w:pPr>
        <w:pStyle w:val="Heading3"/>
      </w:pPr>
      <w:bookmarkStart w:id="74" w:name="_Toc164779254"/>
      <w:bookmarkStart w:id="75" w:name="_Toc164779508"/>
      <w:bookmarkStart w:id="76" w:name="_Toc164791964"/>
      <w:r w:rsidRPr="002E09BA">
        <w:t>8.</w:t>
      </w:r>
      <w:r>
        <w:rPr>
          <w:lang w:eastAsia="zh-CN"/>
        </w:rPr>
        <w:t>18</w:t>
      </w:r>
      <w:r w:rsidRPr="002E09BA">
        <w:t>.</w:t>
      </w:r>
      <w:r>
        <w:rPr>
          <w:lang w:eastAsia="zh-CN"/>
        </w:rPr>
        <w:t>4</w:t>
      </w:r>
      <w:r w:rsidRPr="002E09BA">
        <w:tab/>
      </w:r>
      <w:r w:rsidRPr="002E09BA">
        <w:rPr>
          <w:lang w:eastAsia="zh-CN"/>
        </w:rPr>
        <w:t>Solution e</w:t>
      </w:r>
      <w:r w:rsidRPr="002E09BA">
        <w:t>valuation</w:t>
      </w:r>
      <w:bookmarkEnd w:id="74"/>
      <w:bookmarkEnd w:id="75"/>
      <w:bookmarkEnd w:id="76"/>
    </w:p>
    <w:p w14:paraId="47D3D7A0" w14:textId="09988EBA" w:rsidR="00887CE2" w:rsidRPr="00107EE5" w:rsidRDefault="00C47835" w:rsidP="00107EE5">
      <w:pPr>
        <w:rPr>
          <w:noProof/>
        </w:rPr>
      </w:pPr>
      <w:del w:id="77" w:author="Jing Yue" w:date="2024-05-05T13:29:00Z">
        <w:r w:rsidRPr="00877742" w:rsidDel="003C08E3">
          <w:delText>Editor's note:</w:delText>
        </w:r>
        <w:r w:rsidRPr="00877742" w:rsidDel="003C08E3">
          <w:tab/>
          <w:delText>This clause provides an evaluation of the solution. The evaluation should include the descriptions of the impacts to existing architectures.</w:delText>
        </w:r>
      </w:del>
      <w:ins w:id="78" w:author="Jing Yue" w:date="2024-05-05T13:29:00Z">
        <w:r w:rsidR="003C08E3">
          <w:t>This solution addresses Key Issue #</w:t>
        </w:r>
        <w:r w:rsidR="003C08E3">
          <w:rPr>
            <w:lang w:val="en-US"/>
          </w:rPr>
          <w:t>4</w:t>
        </w:r>
        <w:r w:rsidR="003C08E3">
          <w:t xml:space="preserve"> and introduces </w:t>
        </w:r>
        <w:r w:rsidR="003C08E3" w:rsidRPr="002A680C">
          <w:rPr>
            <w:lang w:eastAsia="zh-CN"/>
          </w:rPr>
          <w:t xml:space="preserve">procedures, information flows and APIs to support VFL among </w:t>
        </w:r>
      </w:ins>
      <w:ins w:id="79" w:author="Jing Yue_r2" w:date="2024-05-23T00:18:00Z">
        <w:r w:rsidR="00991DC9" w:rsidRPr="00991DC9">
          <w:rPr>
            <w:lang w:eastAsia="zh-CN"/>
          </w:rPr>
          <w:t>VAL UEs</w:t>
        </w:r>
      </w:ins>
      <w:ins w:id="80" w:author="Jing Yue" w:date="2024-05-05T13:29:00Z">
        <w:r w:rsidR="003C08E3">
          <w:t>.</w:t>
        </w:r>
        <w:r w:rsidR="003C08E3">
          <w:rPr>
            <w:lang w:val="en-US"/>
          </w:rPr>
          <w:t xml:space="preserve"> </w:t>
        </w:r>
      </w:ins>
      <w:ins w:id="81" w:author="Jing Yue_r2" w:date="2024-05-22T07:19:00Z">
        <w:r w:rsidR="00D7610F" w:rsidRPr="006F5E79">
          <w:rPr>
            <w:lang w:val="en-US"/>
          </w:rPr>
          <w:t xml:space="preserve">The produce introduced in this solution can be used </w:t>
        </w:r>
      </w:ins>
      <w:ins w:id="82" w:author="Jing Yue_r2" w:date="2024-05-22T07:20:00Z">
        <w:r w:rsidR="00402B02" w:rsidRPr="006F5E79">
          <w:rPr>
            <w:lang w:val="en-US"/>
          </w:rPr>
          <w:t xml:space="preserve">to </w:t>
        </w:r>
      </w:ins>
      <w:ins w:id="83" w:author="Jing Yue_r2" w:date="2024-05-22T07:21:00Z">
        <w:r w:rsidR="00402B02" w:rsidRPr="006F5E79">
          <w:rPr>
            <w:lang w:eastAsia="zh-CN"/>
          </w:rPr>
          <w:t xml:space="preserve">evaluate the capability </w:t>
        </w:r>
        <w:r w:rsidR="00402B02" w:rsidRPr="006F5E79">
          <w:rPr>
            <w:lang w:eastAsia="zh-CN"/>
          </w:rPr>
          <w:lastRenderedPageBreak/>
          <w:t xml:space="preserve">and availability of VFL member to join </w:t>
        </w:r>
        <w:r w:rsidR="00C53772" w:rsidRPr="006F5E79">
          <w:rPr>
            <w:lang w:eastAsia="zh-CN"/>
          </w:rPr>
          <w:t xml:space="preserve">a </w:t>
        </w:r>
        <w:r w:rsidR="00402B02" w:rsidRPr="006F5E79">
          <w:rPr>
            <w:lang w:eastAsia="zh-CN"/>
          </w:rPr>
          <w:t>VFL training process</w:t>
        </w:r>
        <w:r w:rsidR="00C53772" w:rsidRPr="006F5E79">
          <w:rPr>
            <w:lang w:eastAsia="zh-CN"/>
          </w:rPr>
          <w:t>, and</w:t>
        </w:r>
        <w:r w:rsidR="00402B02" w:rsidRPr="006F5E79">
          <w:rPr>
            <w:lang w:val="en-US"/>
          </w:rPr>
          <w:t xml:space="preserve"> </w:t>
        </w:r>
      </w:ins>
      <w:ins w:id="84" w:author="Jing Yue_r2" w:date="2024-05-22T07:19:00Z">
        <w:r w:rsidR="00D7610F" w:rsidRPr="006F5E79">
          <w:rPr>
            <w:lang w:val="en-US"/>
          </w:rPr>
          <w:t xml:space="preserve">for </w:t>
        </w:r>
      </w:ins>
      <w:ins w:id="85" w:author="Jing Yue_r2" w:date="2024-05-22T07:20:00Z">
        <w:r w:rsidR="00402B02" w:rsidRPr="006F5E79">
          <w:rPr>
            <w:rFonts w:eastAsiaTheme="minorEastAsia"/>
            <w:lang w:val="en-US"/>
          </w:rPr>
          <w:t>sample and feature alignment for VFL</w:t>
        </w:r>
      </w:ins>
      <w:ins w:id="86" w:author="Jing Yue_r2" w:date="2024-05-22T07:22:00Z">
        <w:r w:rsidR="00C53772" w:rsidRPr="006F5E79">
          <w:rPr>
            <w:rFonts w:eastAsiaTheme="minorEastAsia"/>
            <w:lang w:val="en-US"/>
          </w:rPr>
          <w:t>.</w:t>
        </w:r>
        <w:r w:rsidR="00C53772">
          <w:rPr>
            <w:rFonts w:eastAsiaTheme="minorEastAsia"/>
            <w:lang w:val="en-US"/>
          </w:rPr>
          <w:t xml:space="preserve"> </w:t>
        </w:r>
      </w:ins>
      <w:ins w:id="87" w:author="Jing Yue" w:date="2024-05-05T13:29:00Z">
        <w:r w:rsidR="003C08E3">
          <w:rPr>
            <w:noProof/>
          </w:rPr>
          <w:t>This solution is feasible and doesn't introduce any dependency to 3GPP network systems.</w:t>
        </w:r>
      </w:ins>
    </w:p>
    <w:p w14:paraId="2E4FFDE4" w14:textId="77777777" w:rsidR="00EB6298" w:rsidRDefault="00EB6298" w:rsidP="00482F00">
      <w:pPr>
        <w:rPr>
          <w:lang w:val="en-IN"/>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5A1A" w14:textId="77777777" w:rsidR="004E17AB" w:rsidRDefault="004E17AB">
      <w:r>
        <w:separator/>
      </w:r>
    </w:p>
  </w:endnote>
  <w:endnote w:type="continuationSeparator" w:id="0">
    <w:p w14:paraId="6D6C4C9A" w14:textId="77777777" w:rsidR="004E17AB" w:rsidRDefault="004E17AB">
      <w:r>
        <w:continuationSeparator/>
      </w:r>
    </w:p>
  </w:endnote>
  <w:endnote w:type="continuationNotice" w:id="1">
    <w:p w14:paraId="635DBE28" w14:textId="77777777" w:rsidR="004E17AB" w:rsidRDefault="004E1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2410" w14:textId="77777777" w:rsidR="004E17AB" w:rsidRDefault="004E17AB">
      <w:r>
        <w:separator/>
      </w:r>
    </w:p>
  </w:footnote>
  <w:footnote w:type="continuationSeparator" w:id="0">
    <w:p w14:paraId="659199B8" w14:textId="77777777" w:rsidR="004E17AB" w:rsidRDefault="004E17AB">
      <w:r>
        <w:continuationSeparator/>
      </w:r>
    </w:p>
  </w:footnote>
  <w:footnote w:type="continuationNotice" w:id="1">
    <w:p w14:paraId="625A2C3D" w14:textId="77777777" w:rsidR="004E17AB" w:rsidRDefault="004E1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FC13486"/>
    <w:multiLevelType w:val="hybridMultilevel"/>
    <w:tmpl w:val="55AE80FE"/>
    <w:lvl w:ilvl="0" w:tplc="AD08771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97702726">
    <w:abstractNumId w:val="4"/>
  </w:num>
  <w:num w:numId="2" w16cid:durableId="2097626735">
    <w:abstractNumId w:val="2"/>
  </w:num>
  <w:num w:numId="3" w16cid:durableId="209730867">
    <w:abstractNumId w:val="5"/>
  </w:num>
  <w:num w:numId="4" w16cid:durableId="411632080">
    <w:abstractNumId w:val="3"/>
  </w:num>
  <w:num w:numId="5" w16cid:durableId="1142234746">
    <w:abstractNumId w:val="1"/>
  </w:num>
  <w:num w:numId="6" w16cid:durableId="241064351">
    <w:abstractNumId w:val="0"/>
  </w:num>
  <w:num w:numId="7" w16cid:durableId="1030187577">
    <w:abstractNumId w:val="6"/>
  </w:num>
  <w:num w:numId="8" w16cid:durableId="966932910">
    <w:abstractNumId w:val="8"/>
  </w:num>
  <w:num w:numId="9" w16cid:durableId="1080715439">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5E9"/>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649"/>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393D"/>
    <w:rsid w:val="00104365"/>
    <w:rsid w:val="00104AF3"/>
    <w:rsid w:val="001052DE"/>
    <w:rsid w:val="00105643"/>
    <w:rsid w:val="00105CD6"/>
    <w:rsid w:val="00105D5A"/>
    <w:rsid w:val="00105E6E"/>
    <w:rsid w:val="00105F81"/>
    <w:rsid w:val="00106EF1"/>
    <w:rsid w:val="001078CD"/>
    <w:rsid w:val="00107EE5"/>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6C6"/>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F4"/>
    <w:rsid w:val="00155035"/>
    <w:rsid w:val="001557EE"/>
    <w:rsid w:val="00155B21"/>
    <w:rsid w:val="00155BCD"/>
    <w:rsid w:val="0015629E"/>
    <w:rsid w:val="00156E35"/>
    <w:rsid w:val="0015713D"/>
    <w:rsid w:val="001575C5"/>
    <w:rsid w:val="001577CA"/>
    <w:rsid w:val="0016103F"/>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C75"/>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82C"/>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CEE"/>
    <w:rsid w:val="00245129"/>
    <w:rsid w:val="002457B3"/>
    <w:rsid w:val="00245DA8"/>
    <w:rsid w:val="00247977"/>
    <w:rsid w:val="002502B1"/>
    <w:rsid w:val="002503C0"/>
    <w:rsid w:val="00250BAF"/>
    <w:rsid w:val="0025116B"/>
    <w:rsid w:val="0025206B"/>
    <w:rsid w:val="0025247B"/>
    <w:rsid w:val="00252D34"/>
    <w:rsid w:val="00252E2F"/>
    <w:rsid w:val="00254963"/>
    <w:rsid w:val="00255832"/>
    <w:rsid w:val="00256296"/>
    <w:rsid w:val="0025643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680C"/>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A3E"/>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3"/>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270"/>
    <w:rsid w:val="003E07A0"/>
    <w:rsid w:val="003E0864"/>
    <w:rsid w:val="003E0A13"/>
    <w:rsid w:val="003E0FE3"/>
    <w:rsid w:val="003E15ED"/>
    <w:rsid w:val="003E191E"/>
    <w:rsid w:val="003E1A36"/>
    <w:rsid w:val="003E2F1E"/>
    <w:rsid w:val="003E323D"/>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B02"/>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CB4"/>
    <w:rsid w:val="00482F00"/>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D3"/>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5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7AB"/>
    <w:rsid w:val="004E1868"/>
    <w:rsid w:val="004E2164"/>
    <w:rsid w:val="004E2CE7"/>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DFB"/>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004"/>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88"/>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76"/>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D0B"/>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7BC"/>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189B"/>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4A38"/>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97954"/>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1CF8"/>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79"/>
    <w:rsid w:val="006F5EF8"/>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909"/>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726"/>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2067"/>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CE2"/>
    <w:rsid w:val="00887FC0"/>
    <w:rsid w:val="00891513"/>
    <w:rsid w:val="00892079"/>
    <w:rsid w:val="00892AC6"/>
    <w:rsid w:val="00892BDC"/>
    <w:rsid w:val="00893508"/>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5605"/>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049"/>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E4"/>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4EB"/>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1DC9"/>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3F95"/>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55F"/>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12"/>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65DC"/>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47E74"/>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6E21"/>
    <w:rsid w:val="00BE701E"/>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BF7E34"/>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835"/>
    <w:rsid w:val="00C47AE6"/>
    <w:rsid w:val="00C50068"/>
    <w:rsid w:val="00C50155"/>
    <w:rsid w:val="00C50359"/>
    <w:rsid w:val="00C50B0D"/>
    <w:rsid w:val="00C50D81"/>
    <w:rsid w:val="00C50F05"/>
    <w:rsid w:val="00C50F6B"/>
    <w:rsid w:val="00C5149C"/>
    <w:rsid w:val="00C51FD4"/>
    <w:rsid w:val="00C524F0"/>
    <w:rsid w:val="00C52BAA"/>
    <w:rsid w:val="00C53772"/>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32E"/>
    <w:rsid w:val="00C717AC"/>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5CC1"/>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415"/>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4C1A"/>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10F"/>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39D"/>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4B03"/>
    <w:rsid w:val="00E557B9"/>
    <w:rsid w:val="00E5588E"/>
    <w:rsid w:val="00E55E9A"/>
    <w:rsid w:val="00E5652D"/>
    <w:rsid w:val="00E56941"/>
    <w:rsid w:val="00E56EA4"/>
    <w:rsid w:val="00E57971"/>
    <w:rsid w:val="00E57EDF"/>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0A72"/>
    <w:rsid w:val="00EB15B5"/>
    <w:rsid w:val="00EB15C4"/>
    <w:rsid w:val="00EB16D8"/>
    <w:rsid w:val="00EB17B6"/>
    <w:rsid w:val="00EB24A5"/>
    <w:rsid w:val="00EB2B2F"/>
    <w:rsid w:val="00EB38D3"/>
    <w:rsid w:val="00EB3951"/>
    <w:rsid w:val="00EB3981"/>
    <w:rsid w:val="00EB4539"/>
    <w:rsid w:val="00EB4A33"/>
    <w:rsid w:val="00EB4E97"/>
    <w:rsid w:val="00EB56F8"/>
    <w:rsid w:val="00EB5BEE"/>
    <w:rsid w:val="00EB5D85"/>
    <w:rsid w:val="00EB5EBE"/>
    <w:rsid w:val="00EB6298"/>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18DB"/>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4"/>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2.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4.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5.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955</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Yue_r2</cp:lastModifiedBy>
  <cp:revision>134</cp:revision>
  <cp:lastPrinted>2017-11-09T00:38:00Z</cp:lastPrinted>
  <dcterms:created xsi:type="dcterms:W3CDTF">2022-08-09T17:13:00Z</dcterms:created>
  <dcterms:modified xsi:type="dcterms:W3CDTF">2024-05-22T23:14:00Z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